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1C8CBD63" w:rsidR="00770461" w:rsidRDefault="00770461" w:rsidP="00774C97">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C8414F">
        <w:rPr>
          <w:b/>
          <w:i/>
          <w:noProof/>
          <w:sz w:val="28"/>
        </w:rPr>
        <w:t>260445</w:t>
      </w:r>
    </w:p>
    <w:p w14:paraId="26B8E781" w14:textId="2C765590" w:rsidR="00770461" w:rsidRPr="00BC5F64" w:rsidRDefault="00770461" w:rsidP="00770461">
      <w:pPr>
        <w:pStyle w:val="CRCoverPage"/>
        <w:outlineLvl w:val="0"/>
        <w:rPr>
          <w:b/>
          <w:noProof/>
          <w:sz w:val="24"/>
        </w:rPr>
      </w:pPr>
      <w:r>
        <w:rPr>
          <w:b/>
          <w:noProof/>
          <w:sz w:val="24"/>
        </w:rPr>
        <w:t>G</w:t>
      </w:r>
      <w:r>
        <w:rPr>
          <w:rFonts w:hint="eastAsia"/>
          <w:b/>
          <w:noProof/>
          <w:sz w:val="24"/>
        </w:rPr>
        <w:t>ot</w:t>
      </w:r>
      <w:r w:rsidR="00597EB0">
        <w:rPr>
          <w:rFonts w:hint="eastAsia"/>
          <w:b/>
          <w:noProof/>
          <w:sz w:val="24"/>
          <w:lang w:eastAsia="zh-CN"/>
        </w:rPr>
        <w:t>hen</w:t>
      </w:r>
      <w:r>
        <w:rPr>
          <w:b/>
          <w:noProof/>
          <w:sz w:val="24"/>
        </w:rPr>
        <w:t>b</w:t>
      </w:r>
      <w:r w:rsidR="00597EB0">
        <w:rPr>
          <w:b/>
          <w:noProof/>
          <w:sz w:val="24"/>
        </w:rPr>
        <w:t>ur</w:t>
      </w:r>
      <w:r>
        <w:rPr>
          <w:b/>
          <w:noProof/>
          <w:sz w:val="24"/>
        </w:rPr>
        <w:t>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B3B8" w:rsidR="001E41F3" w:rsidRPr="00410371" w:rsidRDefault="00770461" w:rsidP="00E13F3D">
            <w:pPr>
              <w:pStyle w:val="CRCoverPage"/>
              <w:spacing w:after="0"/>
              <w:jc w:val="right"/>
              <w:rPr>
                <w:b/>
                <w:noProof/>
                <w:sz w:val="28"/>
              </w:rPr>
            </w:pPr>
            <w:r>
              <w:rPr>
                <w:b/>
                <w:noProof/>
                <w:sz w:val="28"/>
              </w:rPr>
              <w:t>38.521-</w:t>
            </w:r>
            <w:r w:rsidR="00EB0492">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0F313" w:rsidR="001E41F3" w:rsidRPr="00410371" w:rsidRDefault="00E53C77" w:rsidP="00547111">
            <w:pPr>
              <w:pStyle w:val="CRCoverPage"/>
              <w:spacing w:after="0"/>
              <w:rPr>
                <w:noProof/>
              </w:rPr>
            </w:pPr>
            <w:r>
              <w:rPr>
                <w:b/>
                <w:noProof/>
                <w:sz w:val="28"/>
              </w:rPr>
              <w:t>3648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A7A51" w:rsidR="001E41F3" w:rsidRPr="00410371" w:rsidRDefault="007704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71DCC" w:rsidR="001E41F3" w:rsidRPr="00410371" w:rsidRDefault="00770461">
            <w:pPr>
              <w:pStyle w:val="CRCoverPage"/>
              <w:spacing w:after="0"/>
              <w:jc w:val="center"/>
              <w:rPr>
                <w:noProof/>
                <w:sz w:val="28"/>
              </w:rPr>
            </w:pPr>
            <w:r>
              <w:rPr>
                <w:b/>
                <w:noProof/>
                <w:sz w:val="28"/>
              </w:rPr>
              <w:t>19.</w:t>
            </w:r>
            <w:r w:rsidR="00EB0492">
              <w:rPr>
                <w:b/>
                <w:noProof/>
                <w:sz w:val="28"/>
              </w:rPr>
              <w:t>3</w:t>
            </w:r>
            <w:r>
              <w:rPr>
                <w:b/>
                <w:noProof/>
                <w:sz w:val="28"/>
              </w:rPr>
              <w:t>.</w:t>
            </w:r>
            <w:r w:rsidR="00EB04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C6A41" w:rsidR="001E41F3" w:rsidRDefault="00EB0492">
            <w:pPr>
              <w:pStyle w:val="CRCoverPage"/>
              <w:spacing w:after="0"/>
              <w:ind w:left="100"/>
              <w:rPr>
                <w:noProof/>
              </w:rPr>
            </w:pPr>
            <w:r>
              <w:t>Removal of general description of MSD requirements for 3Tx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0461" w14:paraId="46D5D7C2" w14:textId="77777777" w:rsidTr="00547111">
        <w:tc>
          <w:tcPr>
            <w:tcW w:w="1843" w:type="dxa"/>
            <w:tcBorders>
              <w:left w:val="single" w:sz="4" w:space="0" w:color="auto"/>
            </w:tcBorders>
          </w:tcPr>
          <w:p w14:paraId="45A6C2C4" w14:textId="77777777" w:rsidR="00770461" w:rsidRDefault="00770461" w:rsidP="00770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C46BC" w:rsidR="00770461" w:rsidRDefault="00770461" w:rsidP="00770461">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70461" w14:paraId="4196B218" w14:textId="77777777" w:rsidTr="00547111">
        <w:tc>
          <w:tcPr>
            <w:tcW w:w="1843" w:type="dxa"/>
            <w:tcBorders>
              <w:left w:val="single" w:sz="4" w:space="0" w:color="auto"/>
            </w:tcBorders>
          </w:tcPr>
          <w:p w14:paraId="14C300BA" w14:textId="77777777" w:rsidR="00770461" w:rsidRDefault="00770461" w:rsidP="00770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BB0D" w:rsidR="00770461" w:rsidRDefault="00770461" w:rsidP="00770461">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34663" w:rsidR="001E41F3" w:rsidRDefault="00EB0492">
            <w:pPr>
              <w:pStyle w:val="CRCoverPage"/>
              <w:spacing w:after="0"/>
              <w:ind w:left="100"/>
              <w:rPr>
                <w:noProof/>
              </w:rPr>
            </w:pPr>
            <w:r w:rsidRPr="0099452D">
              <w:rPr>
                <w:noProof/>
              </w:rPr>
              <w:t>TEI1</w:t>
            </w:r>
            <w:r>
              <w:rPr>
                <w:noProof/>
              </w:rPr>
              <w:t>8</w:t>
            </w:r>
            <w:r w:rsidRPr="0099452D">
              <w:rPr>
                <w:noProof/>
              </w:rPr>
              <w:t>_Test,</w:t>
            </w:r>
            <w:r w:rsidRPr="005E382E">
              <w:rPr>
                <w:noProof/>
                <w:lang w:eastAsia="zh-CN"/>
              </w:rPr>
              <w:t xml:space="preserve"> 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34F61" w:rsidR="001E41F3" w:rsidRDefault="00770461">
            <w:pPr>
              <w:pStyle w:val="CRCoverPage"/>
              <w:spacing w:after="0"/>
              <w:ind w:left="100"/>
              <w:rPr>
                <w:noProof/>
              </w:rPr>
            </w:pPr>
            <w:r>
              <w:rPr>
                <w:noProof/>
              </w:rPr>
              <w:t>2026</w:t>
            </w:r>
            <w:r w:rsidR="00320850">
              <w:rPr>
                <w:noProof/>
              </w:rPr>
              <w:t>-</w:t>
            </w:r>
            <w:r>
              <w:rPr>
                <w:noProof/>
              </w:rPr>
              <w:t>02</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C2BCE" w:rsidR="001E41F3" w:rsidRDefault="007704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085C9" w:rsidR="001E41F3" w:rsidRDefault="00D24991">
            <w:pPr>
              <w:pStyle w:val="CRCoverPage"/>
              <w:spacing w:after="0"/>
              <w:ind w:left="100"/>
              <w:rPr>
                <w:noProof/>
              </w:rPr>
            </w:pPr>
            <w:r>
              <w:rPr>
                <w:noProof/>
              </w:rPr>
              <w:t>Rel</w:t>
            </w:r>
            <w:r w:rsidR="0077046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AFD6B" w:rsidR="001E41F3" w:rsidRDefault="00EB0492">
            <w:pPr>
              <w:pStyle w:val="CRCoverPage"/>
              <w:spacing w:after="0"/>
              <w:ind w:left="100"/>
              <w:rPr>
                <w:noProof/>
                <w:lang w:eastAsia="zh-CN"/>
              </w:rPr>
            </w:pPr>
            <w:r>
              <w:rPr>
                <w:rFonts w:hint="eastAsia"/>
                <w:noProof/>
                <w:lang w:eastAsia="zh-CN"/>
              </w:rPr>
              <w:t>I</w:t>
            </w:r>
            <w:r>
              <w:rPr>
                <w:noProof/>
                <w:lang w:eastAsia="zh-CN"/>
              </w:rPr>
              <w:t xml:space="preserve">n the latest RAN4 spec TS 38.101-1 </w:t>
            </w:r>
            <w:r w:rsidR="002F3F70">
              <w:rPr>
                <w:noProof/>
                <w:lang w:eastAsia="zh-CN"/>
              </w:rPr>
              <w:t>18.12.0</w:t>
            </w:r>
            <w:r w:rsidR="004B1749">
              <w:rPr>
                <w:rFonts w:hint="eastAsia"/>
                <w:noProof/>
                <w:lang w:eastAsia="zh-CN"/>
              </w:rPr>
              <w:t>,</w:t>
            </w:r>
            <w:r w:rsidR="004B1749">
              <w:rPr>
                <w:noProof/>
                <w:lang w:eastAsia="zh-CN"/>
              </w:rPr>
              <w:t xml:space="preserve"> </w:t>
            </w:r>
            <w:r w:rsidR="004B1749">
              <w:rPr>
                <w:rFonts w:hint="eastAsia"/>
                <w:noProof/>
                <w:lang w:eastAsia="zh-CN"/>
              </w:rPr>
              <w:t>the</w:t>
            </w:r>
            <w:r w:rsidR="004B1749">
              <w:rPr>
                <w:noProof/>
                <w:lang w:eastAsia="zh-CN"/>
              </w:rPr>
              <w:t xml:space="preserve"> </w:t>
            </w:r>
            <w:r w:rsidR="004B1749">
              <w:t xml:space="preserve">general description of MSD requirements for 3Tx CA has been removed because it does not fit </w:t>
            </w:r>
            <w:r w:rsidR="004B1749" w:rsidRPr="005C6FCD">
              <w:rPr>
                <w:rFonts w:cs="Arial"/>
              </w:rPr>
              <w:t>DL</w:t>
            </w:r>
            <w:r w:rsidR="004B1749">
              <w:rPr>
                <w:rFonts w:cs="Arial"/>
              </w:rPr>
              <w:t xml:space="preserve"> </w:t>
            </w:r>
            <w:r w:rsidR="004B1749" w:rsidRPr="005C6FCD">
              <w:rPr>
                <w:rFonts w:cs="Arial"/>
              </w:rPr>
              <w:t>CA with single UL (with PC2 FDD band) which applies different requirements between UL aggressor with 1Tx and 2Tx.</w:t>
            </w:r>
            <w:r w:rsidR="004B1749">
              <w:rPr>
                <w:rFonts w:cs="Arial"/>
              </w:rPr>
              <w:t xml:space="preserve"> It would be more straightforward to directly check MSD table according to the specific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43C9F" w:rsidR="001E41F3" w:rsidRDefault="004B1749">
            <w:pPr>
              <w:pStyle w:val="CRCoverPage"/>
              <w:spacing w:after="0"/>
              <w:ind w:left="100"/>
              <w:rPr>
                <w:noProof/>
                <w:lang w:eastAsia="zh-CN"/>
              </w:rPr>
            </w:pPr>
            <w:r>
              <w:rPr>
                <w:noProof/>
                <w:lang w:eastAsia="zh-CN"/>
              </w:rPr>
              <w:t xml:space="preserve">Remove </w:t>
            </w:r>
            <w:r>
              <w:rPr>
                <w:rFonts w:hint="eastAsia"/>
                <w:noProof/>
                <w:lang w:eastAsia="zh-CN"/>
              </w:rPr>
              <w:t>the</w:t>
            </w:r>
            <w:r>
              <w:rPr>
                <w:noProof/>
                <w:lang w:eastAsia="zh-CN"/>
              </w:rPr>
              <w:t xml:space="preserve"> </w:t>
            </w:r>
            <w:r>
              <w:t>general description of MSD requirements for 3Tx CA to align with RAN4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E886C" w:rsidR="001E41F3" w:rsidRDefault="004B1749">
            <w:pPr>
              <w:pStyle w:val="CRCoverPage"/>
              <w:spacing w:after="0"/>
              <w:ind w:left="100"/>
              <w:rPr>
                <w:noProof/>
                <w:lang w:eastAsia="zh-CN"/>
              </w:rPr>
            </w:pPr>
            <w:r>
              <w:rPr>
                <w:noProof/>
                <w:lang w:eastAsia="zh-CN"/>
              </w:rPr>
              <w:t>The minimum requirements would be misaligned with RAN4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34AB" w:rsidR="001E41F3" w:rsidRDefault="00EB0492">
            <w:pPr>
              <w:pStyle w:val="CRCoverPage"/>
              <w:spacing w:after="0"/>
              <w:ind w:left="100"/>
              <w:rPr>
                <w:noProof/>
              </w:rPr>
            </w:pPr>
            <w:r w:rsidRPr="00511225">
              <w:t>7.3A.0.2.3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1E41F3" w:rsidRDefault="0077046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63F42C" w14:textId="77777777" w:rsidR="00FA02CD" w:rsidRDefault="00FA02CD" w:rsidP="00FA02CD">
      <w:pPr>
        <w:pStyle w:val="3"/>
        <w:rPr>
          <w:noProof/>
          <w:color w:val="FF0000"/>
        </w:rPr>
      </w:pPr>
      <w:r w:rsidRPr="00256A2D">
        <w:rPr>
          <w:noProof/>
          <w:color w:val="FF0000"/>
        </w:rPr>
        <w:lastRenderedPageBreak/>
        <w:t>&lt;Start of Changes&gt;</w:t>
      </w:r>
      <w:bookmarkStart w:id="1" w:name="OLE_LINK33"/>
      <w:bookmarkStart w:id="2" w:name="OLE_LINK34"/>
    </w:p>
    <w:p w14:paraId="18C6009B" w14:textId="77777777" w:rsidR="00CB33E5" w:rsidRPr="00511225" w:rsidRDefault="00CB33E5" w:rsidP="00CB33E5">
      <w:pPr>
        <w:pStyle w:val="5"/>
      </w:pPr>
      <w:r w:rsidRPr="00511225">
        <w:t>7.3A.0.2.3</w:t>
      </w:r>
      <w:r w:rsidRPr="00511225">
        <w:tab/>
        <w:t>Reference sensitivity power level for Inter-band CA</w:t>
      </w:r>
    </w:p>
    <w:p w14:paraId="7F120742" w14:textId="77777777" w:rsidR="00CB33E5" w:rsidRPr="00511225" w:rsidRDefault="00CB33E5" w:rsidP="00CB33E5">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71AD5DB8" w14:textId="77777777" w:rsidR="00CB33E5" w:rsidRPr="00511225" w:rsidRDefault="00CB33E5" w:rsidP="00CB33E5">
      <w:bookmarkStart w:id="3"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3"/>
      <w:r w:rsidRPr="00511225">
        <w:t>.</w:t>
      </w:r>
    </w:p>
    <w:p w14:paraId="22F147AB" w14:textId="5F917375" w:rsidR="00CB33E5" w:rsidRPr="00511225" w:rsidDel="00CB33E5" w:rsidRDefault="00CB33E5" w:rsidP="00CB33E5">
      <w:pPr>
        <w:rPr>
          <w:del w:id="4" w:author="Huawei-Yaping" w:date="2026-01-28T10:58:00Z"/>
        </w:rPr>
      </w:pPr>
      <w:del w:id="5" w:author="Huawei-Yaping" w:date="2026-01-28T10:58:00Z">
        <w:r w:rsidRPr="00511225" w:rsidDel="00CB33E5">
          <w:delTex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delText>
        </w:r>
      </w:del>
    </w:p>
    <w:p w14:paraId="76E4D038" w14:textId="77777777" w:rsidR="00FA02CD" w:rsidRPr="00227861" w:rsidRDefault="00FA02CD" w:rsidP="00FA02CD">
      <w:pPr>
        <w:pStyle w:val="3"/>
        <w:ind w:left="0" w:firstLine="0"/>
        <w:rPr>
          <w:noProof/>
          <w:color w:val="FF0000"/>
        </w:rPr>
      </w:pPr>
      <w:r w:rsidRPr="00256A2D">
        <w:rPr>
          <w:noProof/>
          <w:color w:val="FF0000"/>
        </w:rPr>
        <w:t>&lt;End of Changes&gt;</w:t>
      </w:r>
      <w:bookmarkEnd w:id="1"/>
      <w:bookmarkEnd w:id="2"/>
    </w:p>
    <w:sectPr w:rsidR="00FA02CD" w:rsidRPr="002278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A277" w14:textId="77777777" w:rsidR="007224A8" w:rsidRDefault="007224A8">
      <w:r>
        <w:separator/>
      </w:r>
    </w:p>
  </w:endnote>
  <w:endnote w:type="continuationSeparator" w:id="0">
    <w:p w14:paraId="33AF4C42" w14:textId="77777777" w:rsidR="007224A8" w:rsidRDefault="0072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7DE0" w14:textId="77777777" w:rsidR="007224A8" w:rsidRDefault="007224A8">
      <w:r>
        <w:separator/>
      </w:r>
    </w:p>
  </w:footnote>
  <w:footnote w:type="continuationSeparator" w:id="0">
    <w:p w14:paraId="0CC94ECC" w14:textId="77777777" w:rsidR="007224A8" w:rsidRDefault="0072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2F3F70"/>
    <w:rsid w:val="00305409"/>
    <w:rsid w:val="00320850"/>
    <w:rsid w:val="003609EF"/>
    <w:rsid w:val="0036231A"/>
    <w:rsid w:val="0037333C"/>
    <w:rsid w:val="00374DD4"/>
    <w:rsid w:val="00382F96"/>
    <w:rsid w:val="003D057B"/>
    <w:rsid w:val="003E1A36"/>
    <w:rsid w:val="00410371"/>
    <w:rsid w:val="004242F1"/>
    <w:rsid w:val="004B1749"/>
    <w:rsid w:val="004B75B7"/>
    <w:rsid w:val="004D5E28"/>
    <w:rsid w:val="005141D9"/>
    <w:rsid w:val="0051580D"/>
    <w:rsid w:val="00547111"/>
    <w:rsid w:val="00592D74"/>
    <w:rsid w:val="00597EB0"/>
    <w:rsid w:val="005E2C44"/>
    <w:rsid w:val="005E5002"/>
    <w:rsid w:val="00621188"/>
    <w:rsid w:val="006257ED"/>
    <w:rsid w:val="00653DE4"/>
    <w:rsid w:val="00656F3C"/>
    <w:rsid w:val="00665C47"/>
    <w:rsid w:val="00695808"/>
    <w:rsid w:val="006B46FB"/>
    <w:rsid w:val="006E21FB"/>
    <w:rsid w:val="007224A8"/>
    <w:rsid w:val="00740424"/>
    <w:rsid w:val="00770461"/>
    <w:rsid w:val="00792342"/>
    <w:rsid w:val="007977A8"/>
    <w:rsid w:val="007B512A"/>
    <w:rsid w:val="007C2097"/>
    <w:rsid w:val="007C72EB"/>
    <w:rsid w:val="007D0F18"/>
    <w:rsid w:val="007D6A07"/>
    <w:rsid w:val="007F7259"/>
    <w:rsid w:val="008040A8"/>
    <w:rsid w:val="008145E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642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414F"/>
    <w:rsid w:val="00C851A0"/>
    <w:rsid w:val="00C870F6"/>
    <w:rsid w:val="00C95985"/>
    <w:rsid w:val="00CB33E5"/>
    <w:rsid w:val="00CC5026"/>
    <w:rsid w:val="00CC68D0"/>
    <w:rsid w:val="00D03F9A"/>
    <w:rsid w:val="00D06D51"/>
    <w:rsid w:val="00D24991"/>
    <w:rsid w:val="00D50255"/>
    <w:rsid w:val="00D66520"/>
    <w:rsid w:val="00D84AE9"/>
    <w:rsid w:val="00D9124E"/>
    <w:rsid w:val="00DE34CF"/>
    <w:rsid w:val="00E13F3D"/>
    <w:rsid w:val="00E34898"/>
    <w:rsid w:val="00E53C77"/>
    <w:rsid w:val="00E81AA4"/>
    <w:rsid w:val="00EB0492"/>
    <w:rsid w:val="00EB09B7"/>
    <w:rsid w:val="00EE7D7C"/>
    <w:rsid w:val="00F254DA"/>
    <w:rsid w:val="00F25D98"/>
    <w:rsid w:val="00F300FB"/>
    <w:rsid w:val="00FA02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752965">
      <w:bodyDiv w:val="1"/>
      <w:marLeft w:val="0"/>
      <w:marRight w:val="0"/>
      <w:marTop w:val="0"/>
      <w:marBottom w:val="0"/>
      <w:divBdr>
        <w:top w:val="none" w:sz="0" w:space="0" w:color="auto"/>
        <w:left w:val="none" w:sz="0" w:space="0" w:color="auto"/>
        <w:bottom w:val="none" w:sz="0" w:space="0" w:color="auto"/>
        <w:right w:val="none" w:sz="0" w:space="0" w:color="auto"/>
      </w:divBdr>
    </w:div>
    <w:div w:id="19646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2020-02-03T08:32:00Z</dcterms:created>
  <dcterms:modified xsi:type="dcterms:W3CDTF">2026-01-30T03:29:00Z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